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14FF048E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FB028B" w:rsidRPr="00FB028B">
        <w:rPr>
          <w:rFonts w:ascii="Arial" w:hAnsi="Arial" w:cs="Arial"/>
          <w:b/>
          <w:sz w:val="24"/>
          <w:lang w:val="en-US"/>
        </w:rPr>
        <w:t>R5-225657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1524EB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29BFBD" w:rsidR="001E41F3" w:rsidRPr="00410371" w:rsidRDefault="00145787" w:rsidP="00FF5C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FC91C9" w:rsidR="001E41F3" w:rsidRPr="00410371" w:rsidRDefault="00FB02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24EB">
              <w:rPr>
                <w:b/>
                <w:sz w:val="28"/>
              </w:rPr>
              <w:t>1</w:t>
            </w:r>
            <w:r w:rsidR="00403A09" w:rsidRPr="001524EB">
              <w:rPr>
                <w:b/>
                <w:sz w:val="28"/>
              </w:rPr>
              <w:t>7</w:t>
            </w:r>
            <w:r w:rsidRPr="001524EB">
              <w:rPr>
                <w:b/>
                <w:sz w:val="28"/>
              </w:rPr>
              <w:t>.</w:t>
            </w:r>
            <w:r w:rsidR="009441C9" w:rsidRPr="001524EB">
              <w:rPr>
                <w:b/>
                <w:sz w:val="28"/>
              </w:rPr>
              <w:t>5</w:t>
            </w:r>
            <w:r w:rsidRPr="001524E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F7731E" w:rsidR="001E41F3" w:rsidRDefault="001524EB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>PC1 MU - General Editor notes update in 38.521-3 FR2 Tx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 xml:space="preserve">TEI15_Test, </w:t>
            </w:r>
            <w:r w:rsidR="00410647" w:rsidRPr="001524E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1524EB">
              <w:t>Rel-1</w:t>
            </w:r>
            <w:r w:rsidR="00BA0FFB" w:rsidRPr="001524E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14E72" w14:textId="77777777" w:rsidR="001E41F3" w:rsidRDefault="00D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</w:t>
            </w:r>
            <w:r w:rsidR="001524EB">
              <w:rPr>
                <w:noProof/>
              </w:rPr>
              <w:t>PC1 MU</w:t>
            </w:r>
            <w:r>
              <w:rPr>
                <w:noProof/>
              </w:rPr>
              <w:t xml:space="preserve"> and TTs</w:t>
            </w:r>
            <w:r w:rsidR="001524EB">
              <w:rPr>
                <w:noProof/>
              </w:rPr>
              <w:t xml:space="preserve"> are being defined in 38.903 and </w:t>
            </w:r>
            <w:r>
              <w:rPr>
                <w:noProof/>
              </w:rPr>
              <w:t xml:space="preserve">38.521-2 for SA test cases. </w:t>
            </w:r>
            <w:r w:rsidR="00C51141">
              <w:rPr>
                <w:noProof/>
              </w:rPr>
              <w:t>Corresponding FR2 NSA test cases need to be updated accordingly.</w:t>
            </w:r>
          </w:p>
          <w:p w14:paraId="708AA7DE" w14:textId="7985200B" w:rsidR="00BC55C5" w:rsidRDefault="00BC5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deal correctly with the meeting agenda item, this CR is only focused on updating TX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4A2712" w:rsidR="001E41F3" w:rsidRDefault="00BC5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clauses affected, updated the editor notes</w:t>
            </w:r>
            <w:r w:rsidR="00BB3886">
              <w:rPr>
                <w:noProof/>
              </w:rPr>
              <w:t xml:space="preserve"> to reflect MU and TT for PC1</w:t>
            </w:r>
            <w:r w:rsidR="00E62419">
              <w:rPr>
                <w:noProof/>
              </w:rPr>
              <w:t xml:space="preserve"> are now defined.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5BD4E" w:rsidR="001E41F3" w:rsidRDefault="00C51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1FCE5" w:rsidR="001E41F3" w:rsidRDefault="00985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F8942" w14:textId="138639E9" w:rsidR="00412AAA" w:rsidRDefault="00FB028B" w:rsidP="00412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58CABE5A" w14:textId="10504AE6" w:rsidR="00412AAA" w:rsidRDefault="00412AAA" w:rsidP="00412A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-Reverted changes for spherical cover</w:t>
            </w:r>
            <w:r w:rsidR="00AD1D17">
              <w:rPr>
                <w:noProof/>
              </w:rPr>
              <w:t>age.</w:t>
            </w:r>
          </w:p>
          <w:p w14:paraId="6ACA4173" w14:textId="04B636BC" w:rsidR="008863B9" w:rsidRDefault="00412AAA" w:rsidP="00AD1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-Editor’s note update to better clarify PC1 MU and TT are not completed for FR2b or ETC</w:t>
            </w:r>
            <w:r w:rsidR="00AD1D17">
              <w:rPr>
                <w:noProof/>
              </w:rPr>
              <w:t xml:space="preserve"> for EIRP and TRP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34B7E16" w14:textId="77777777" w:rsidR="006F14A3" w:rsidRPr="00287F95" w:rsidRDefault="006F14A3" w:rsidP="006F14A3">
      <w:pPr>
        <w:pStyle w:val="Heading4"/>
      </w:pPr>
      <w:bookmarkStart w:id="3" w:name="_Toc85051334"/>
      <w:bookmarkStart w:id="4" w:name="_Toc90493332"/>
      <w:bookmarkStart w:id="5" w:name="_Toc90493972"/>
      <w:bookmarkStart w:id="6" w:name="_Toc100093996"/>
      <w:bookmarkStart w:id="7" w:name="_Toc106872640"/>
      <w:r w:rsidRPr="006910BE">
        <w:t>6.2B.1.4</w:t>
      </w:r>
      <w:r w:rsidRPr="006910BE">
        <w:tab/>
        <w:t xml:space="preserve">UE </w:t>
      </w:r>
      <w:r w:rsidRPr="00287F95">
        <w:t>Maximum Output Power for Inter-Band EN-DC including FR2</w:t>
      </w:r>
      <w:bookmarkEnd w:id="3"/>
      <w:bookmarkEnd w:id="4"/>
      <w:bookmarkEnd w:id="5"/>
      <w:bookmarkEnd w:id="6"/>
      <w:bookmarkEnd w:id="7"/>
    </w:p>
    <w:p w14:paraId="2230CEE9" w14:textId="77777777" w:rsidR="006F14A3" w:rsidRPr="00287F95" w:rsidRDefault="006F14A3" w:rsidP="006F14A3">
      <w:pPr>
        <w:pStyle w:val="Heading5"/>
      </w:pPr>
      <w:bookmarkStart w:id="8" w:name="_Toc27475613"/>
      <w:bookmarkStart w:id="9" w:name="_Toc29495203"/>
      <w:bookmarkStart w:id="10" w:name="_Toc36116247"/>
      <w:bookmarkStart w:id="11" w:name="_Toc36118296"/>
      <w:bookmarkStart w:id="12" w:name="_Toc36560409"/>
      <w:bookmarkStart w:id="13" w:name="_Toc43976906"/>
      <w:bookmarkStart w:id="14" w:name="_Toc52213478"/>
      <w:bookmarkStart w:id="15" w:name="_Toc60742934"/>
      <w:bookmarkStart w:id="16" w:name="_Toc68206114"/>
      <w:bookmarkStart w:id="17" w:name="_Toc75971912"/>
      <w:bookmarkStart w:id="18" w:name="_Toc85051335"/>
      <w:bookmarkStart w:id="19" w:name="_Toc90493333"/>
      <w:bookmarkStart w:id="20" w:name="_Toc90493973"/>
      <w:bookmarkStart w:id="21" w:name="_Toc100093997"/>
      <w:bookmarkStart w:id="22" w:name="_Toc106872641"/>
      <w:r w:rsidRPr="00287F95">
        <w:t>6.2B.1.4.1</w:t>
      </w:r>
      <w:r w:rsidRPr="00287F95">
        <w:tab/>
        <w:t>UE Maximum Output Power for Inter-Band EN-DC including FR2 (1 NR CC) - EIRP and TR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287F95">
        <w:t>P</w:t>
      </w:r>
      <w:bookmarkEnd w:id="19"/>
      <w:bookmarkEnd w:id="20"/>
      <w:bookmarkEnd w:id="21"/>
      <w:bookmarkEnd w:id="22"/>
    </w:p>
    <w:p w14:paraId="457E8DF8" w14:textId="77777777" w:rsidR="006F14A3" w:rsidRPr="00287F95" w:rsidRDefault="006F14A3" w:rsidP="006F14A3">
      <w:pPr>
        <w:pStyle w:val="EditorsNote"/>
      </w:pPr>
      <w:r w:rsidRPr="00287F95">
        <w:t>Editor's note:</w:t>
      </w:r>
      <w:r w:rsidRPr="00287F95">
        <w:tab/>
        <w:t>The following aspects are either missing or not yet determined:</w:t>
      </w:r>
    </w:p>
    <w:p w14:paraId="23194E51" w14:textId="02C25D98" w:rsidR="006F14A3" w:rsidRPr="00287F95" w:rsidRDefault="006F14A3" w:rsidP="006F14A3">
      <w:pPr>
        <w:pStyle w:val="EditorsNote"/>
      </w:pPr>
      <w:r w:rsidRPr="00287F95">
        <w:t>-</w:t>
      </w:r>
      <w:r w:rsidRPr="00287F95">
        <w:tab/>
        <w:t>The referred test case 6.2.1.1 in TS 38.521-2 is incomplete for power class 1</w:t>
      </w:r>
      <w:ins w:id="23" w:author="Adan Toril" w:date="2022-08-24T13:00:00Z">
        <w:r w:rsidR="00A178B9" w:rsidRPr="00287F95">
          <w:t xml:space="preserve"> (FR2b, ETC)</w:t>
        </w:r>
      </w:ins>
      <w:r w:rsidRPr="00287F95">
        <w:t>, 2 and 4.</w:t>
      </w:r>
    </w:p>
    <w:p w14:paraId="1CDE507F" w14:textId="77777777" w:rsidR="006F14A3" w:rsidRPr="00287F95" w:rsidRDefault="006F14A3" w:rsidP="006F14A3">
      <w:pPr>
        <w:pStyle w:val="H6"/>
      </w:pPr>
      <w:r w:rsidRPr="00287F95">
        <w:t>6.2B.1.4.1.1</w:t>
      </w:r>
      <w:r w:rsidRPr="00287F95">
        <w:tab/>
        <w:t>Test purpose</w:t>
      </w:r>
    </w:p>
    <w:p w14:paraId="17C2CE2A" w14:textId="77777777" w:rsidR="006F14A3" w:rsidRPr="00287F95" w:rsidRDefault="006F14A3" w:rsidP="006F14A3">
      <w:r w:rsidRPr="00287F95">
        <w:t xml:space="preserve">Same test purpose as in clause 6.2.1.1.1 in TS 38.521-2 [9] for the </w:t>
      </w:r>
      <w:r w:rsidRPr="00287F95">
        <w:rPr>
          <w:i/>
        </w:rPr>
        <w:t>NR</w:t>
      </w:r>
      <w:r w:rsidRPr="00287F95">
        <w:t xml:space="preserve"> carrier.</w:t>
      </w:r>
    </w:p>
    <w:p w14:paraId="276BD350" w14:textId="77777777" w:rsidR="006F14A3" w:rsidRPr="00287F95" w:rsidRDefault="006F14A3" w:rsidP="006F14A3">
      <w:pPr>
        <w:pStyle w:val="H6"/>
      </w:pPr>
      <w:r w:rsidRPr="00287F95">
        <w:t>6.2B.1.4.1.2</w:t>
      </w:r>
      <w:r w:rsidRPr="00287F95">
        <w:tab/>
        <w:t>Test applicability</w:t>
      </w:r>
    </w:p>
    <w:p w14:paraId="6E96646C" w14:textId="77777777" w:rsidR="006F14A3" w:rsidRPr="006910BE" w:rsidRDefault="006F14A3" w:rsidP="006F14A3">
      <w:r w:rsidRPr="00287F95">
        <w:t>This test case applies to all types of E-UTRA UE release 15 and forward, supporting int</w:t>
      </w:r>
      <w:r w:rsidRPr="00287F95">
        <w:rPr>
          <w:rFonts w:eastAsia="MS Mincho"/>
        </w:rPr>
        <w:t>er</w:t>
      </w:r>
      <w:r w:rsidRPr="00287F95">
        <w:t>-band EN-DC including FR2 with 1 NR UL CC.</w:t>
      </w: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BB57C" w14:textId="77777777" w:rsidR="008F4831" w:rsidRDefault="008F4831">
      <w:r>
        <w:separator/>
      </w:r>
    </w:p>
  </w:endnote>
  <w:endnote w:type="continuationSeparator" w:id="0">
    <w:p w14:paraId="76DB17BF" w14:textId="77777777" w:rsidR="008F4831" w:rsidRDefault="008F4831">
      <w:r>
        <w:continuationSeparator/>
      </w:r>
    </w:p>
  </w:endnote>
  <w:endnote w:type="continuationNotice" w:id="1">
    <w:p w14:paraId="62971C1F" w14:textId="77777777" w:rsidR="008F4831" w:rsidRDefault="008F48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64144" w14:textId="77777777" w:rsidR="008F4831" w:rsidRDefault="008F4831">
      <w:r>
        <w:separator/>
      </w:r>
    </w:p>
  </w:footnote>
  <w:footnote w:type="continuationSeparator" w:id="0">
    <w:p w14:paraId="3845AD6B" w14:textId="77777777" w:rsidR="008F4831" w:rsidRDefault="008F4831">
      <w:r>
        <w:continuationSeparator/>
      </w:r>
    </w:p>
  </w:footnote>
  <w:footnote w:type="continuationNotice" w:id="1">
    <w:p w14:paraId="6FE54632" w14:textId="77777777" w:rsidR="008F4831" w:rsidRDefault="008F48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229C8"/>
    <w:rsid w:val="00145787"/>
    <w:rsid w:val="00145D43"/>
    <w:rsid w:val="001524EB"/>
    <w:rsid w:val="00166CFE"/>
    <w:rsid w:val="00177BB9"/>
    <w:rsid w:val="00192C46"/>
    <w:rsid w:val="001A08B3"/>
    <w:rsid w:val="001A7B60"/>
    <w:rsid w:val="001B52F0"/>
    <w:rsid w:val="001B7A65"/>
    <w:rsid w:val="001E41F3"/>
    <w:rsid w:val="00232C0C"/>
    <w:rsid w:val="0026004D"/>
    <w:rsid w:val="002640DD"/>
    <w:rsid w:val="00275D12"/>
    <w:rsid w:val="00277CF2"/>
    <w:rsid w:val="00284FEB"/>
    <w:rsid w:val="002860C4"/>
    <w:rsid w:val="00287F95"/>
    <w:rsid w:val="002B5741"/>
    <w:rsid w:val="002E472E"/>
    <w:rsid w:val="00305409"/>
    <w:rsid w:val="00312743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12AAA"/>
    <w:rsid w:val="004242F1"/>
    <w:rsid w:val="00483F0A"/>
    <w:rsid w:val="004B75B7"/>
    <w:rsid w:val="004E2096"/>
    <w:rsid w:val="0051580D"/>
    <w:rsid w:val="00547111"/>
    <w:rsid w:val="00554F5B"/>
    <w:rsid w:val="00592D74"/>
    <w:rsid w:val="005E2C44"/>
    <w:rsid w:val="005F3277"/>
    <w:rsid w:val="00615EEC"/>
    <w:rsid w:val="00621188"/>
    <w:rsid w:val="00625079"/>
    <w:rsid w:val="006257ED"/>
    <w:rsid w:val="00665C47"/>
    <w:rsid w:val="00695808"/>
    <w:rsid w:val="006A6B92"/>
    <w:rsid w:val="006B46FB"/>
    <w:rsid w:val="006B55C3"/>
    <w:rsid w:val="006E21FB"/>
    <w:rsid w:val="006F14A3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64621"/>
    <w:rsid w:val="00870EE7"/>
    <w:rsid w:val="00883820"/>
    <w:rsid w:val="008863B9"/>
    <w:rsid w:val="008A45A6"/>
    <w:rsid w:val="008F3789"/>
    <w:rsid w:val="008F4831"/>
    <w:rsid w:val="008F686C"/>
    <w:rsid w:val="009148DE"/>
    <w:rsid w:val="00937FB7"/>
    <w:rsid w:val="00941E30"/>
    <w:rsid w:val="009441C9"/>
    <w:rsid w:val="00967E5C"/>
    <w:rsid w:val="009777D9"/>
    <w:rsid w:val="00985060"/>
    <w:rsid w:val="00991B88"/>
    <w:rsid w:val="009A5753"/>
    <w:rsid w:val="009A579D"/>
    <w:rsid w:val="009C0DB3"/>
    <w:rsid w:val="009C5BE1"/>
    <w:rsid w:val="009E3297"/>
    <w:rsid w:val="009F7077"/>
    <w:rsid w:val="009F734F"/>
    <w:rsid w:val="00A178B9"/>
    <w:rsid w:val="00A246B6"/>
    <w:rsid w:val="00A47E70"/>
    <w:rsid w:val="00A50CF0"/>
    <w:rsid w:val="00A7671C"/>
    <w:rsid w:val="00AA2CBC"/>
    <w:rsid w:val="00AC5820"/>
    <w:rsid w:val="00AD1CD8"/>
    <w:rsid w:val="00AD1D17"/>
    <w:rsid w:val="00AF227D"/>
    <w:rsid w:val="00B258BB"/>
    <w:rsid w:val="00B67B97"/>
    <w:rsid w:val="00B735D7"/>
    <w:rsid w:val="00B968C8"/>
    <w:rsid w:val="00BA0FFB"/>
    <w:rsid w:val="00BA3EC5"/>
    <w:rsid w:val="00BA51D9"/>
    <w:rsid w:val="00BA7A53"/>
    <w:rsid w:val="00BB3886"/>
    <w:rsid w:val="00BB5DFC"/>
    <w:rsid w:val="00BC55C5"/>
    <w:rsid w:val="00BD279D"/>
    <w:rsid w:val="00BD4CC7"/>
    <w:rsid w:val="00BD6BB8"/>
    <w:rsid w:val="00C032E1"/>
    <w:rsid w:val="00C03DEE"/>
    <w:rsid w:val="00C473E1"/>
    <w:rsid w:val="00C51141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A75B8"/>
    <w:rsid w:val="00DC457B"/>
    <w:rsid w:val="00DE34CF"/>
    <w:rsid w:val="00E13F3D"/>
    <w:rsid w:val="00E34898"/>
    <w:rsid w:val="00E62419"/>
    <w:rsid w:val="00E7085C"/>
    <w:rsid w:val="00EB09B7"/>
    <w:rsid w:val="00EE7D7C"/>
    <w:rsid w:val="00F15DBA"/>
    <w:rsid w:val="00F24244"/>
    <w:rsid w:val="00F25D98"/>
    <w:rsid w:val="00F300FB"/>
    <w:rsid w:val="00F953C2"/>
    <w:rsid w:val="00FB028B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02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B02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B02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02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02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02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028B"/>
    <w:pPr>
      <w:outlineLvl w:val="5"/>
    </w:pPr>
  </w:style>
  <w:style w:type="paragraph" w:styleId="Heading7">
    <w:name w:val="heading 7"/>
    <w:basedOn w:val="H6"/>
    <w:next w:val="Normal"/>
    <w:qFormat/>
    <w:rsid w:val="00FB028B"/>
    <w:pPr>
      <w:outlineLvl w:val="6"/>
    </w:pPr>
  </w:style>
  <w:style w:type="paragraph" w:styleId="Heading8">
    <w:name w:val="heading 8"/>
    <w:basedOn w:val="Heading1"/>
    <w:next w:val="Normal"/>
    <w:qFormat/>
    <w:rsid w:val="00FB02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028B"/>
    <w:pPr>
      <w:outlineLvl w:val="8"/>
    </w:pPr>
  </w:style>
  <w:style w:type="character" w:default="1" w:styleId="DefaultParagraphFont">
    <w:name w:val="Default Paragraph Font"/>
    <w:semiHidden/>
    <w:rsid w:val="00FB02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028B"/>
  </w:style>
  <w:style w:type="paragraph" w:styleId="TOC8">
    <w:name w:val="toc 8"/>
    <w:basedOn w:val="TOC1"/>
    <w:semiHidden/>
    <w:rsid w:val="00FB028B"/>
    <w:pPr>
      <w:spacing w:before="180"/>
      <w:ind w:left="2693" w:hanging="2693"/>
    </w:pPr>
    <w:rPr>
      <w:b/>
    </w:rPr>
  </w:style>
  <w:style w:type="paragraph" w:styleId="TOC1">
    <w:name w:val="toc 1"/>
    <w:semiHidden/>
    <w:rsid w:val="00FB02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B02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B028B"/>
    <w:pPr>
      <w:ind w:left="1701" w:hanging="1701"/>
    </w:pPr>
  </w:style>
  <w:style w:type="paragraph" w:styleId="TOC4">
    <w:name w:val="toc 4"/>
    <w:basedOn w:val="TOC3"/>
    <w:semiHidden/>
    <w:rsid w:val="00FB028B"/>
    <w:pPr>
      <w:ind w:left="1418" w:hanging="1418"/>
    </w:pPr>
  </w:style>
  <w:style w:type="paragraph" w:styleId="TOC3">
    <w:name w:val="toc 3"/>
    <w:basedOn w:val="TOC2"/>
    <w:semiHidden/>
    <w:rsid w:val="00FB028B"/>
    <w:pPr>
      <w:ind w:left="1134" w:hanging="1134"/>
    </w:pPr>
  </w:style>
  <w:style w:type="paragraph" w:styleId="TOC2">
    <w:name w:val="toc 2"/>
    <w:basedOn w:val="TOC1"/>
    <w:semiHidden/>
    <w:rsid w:val="00FB02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028B"/>
    <w:pPr>
      <w:ind w:left="284"/>
    </w:pPr>
  </w:style>
  <w:style w:type="paragraph" w:styleId="Index1">
    <w:name w:val="index 1"/>
    <w:basedOn w:val="Normal"/>
    <w:semiHidden/>
    <w:rsid w:val="00FB028B"/>
    <w:pPr>
      <w:keepLines/>
      <w:spacing w:after="0"/>
    </w:pPr>
  </w:style>
  <w:style w:type="paragraph" w:customStyle="1" w:styleId="ZH">
    <w:name w:val="ZH"/>
    <w:rsid w:val="00FB02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B028B"/>
    <w:pPr>
      <w:outlineLvl w:val="9"/>
    </w:pPr>
  </w:style>
  <w:style w:type="paragraph" w:styleId="ListNumber2">
    <w:name w:val="List Number 2"/>
    <w:basedOn w:val="ListNumber"/>
    <w:rsid w:val="00FB028B"/>
    <w:pPr>
      <w:ind w:left="851"/>
    </w:pPr>
  </w:style>
  <w:style w:type="paragraph" w:styleId="Header">
    <w:name w:val="header"/>
    <w:rsid w:val="00FB02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B028B"/>
    <w:rPr>
      <w:b/>
      <w:position w:val="6"/>
      <w:sz w:val="16"/>
    </w:rPr>
  </w:style>
  <w:style w:type="paragraph" w:styleId="FootnoteText">
    <w:name w:val="footnote text"/>
    <w:basedOn w:val="Normal"/>
    <w:semiHidden/>
    <w:rsid w:val="00FB02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B028B"/>
    <w:rPr>
      <w:b/>
    </w:rPr>
  </w:style>
  <w:style w:type="paragraph" w:customStyle="1" w:styleId="TAC">
    <w:name w:val="TAC"/>
    <w:basedOn w:val="TAL"/>
    <w:rsid w:val="00FB028B"/>
    <w:pPr>
      <w:jc w:val="center"/>
    </w:pPr>
  </w:style>
  <w:style w:type="paragraph" w:customStyle="1" w:styleId="TF">
    <w:name w:val="TF"/>
    <w:basedOn w:val="TH"/>
    <w:rsid w:val="00FB028B"/>
    <w:pPr>
      <w:keepNext w:val="0"/>
      <w:spacing w:before="0" w:after="240"/>
    </w:pPr>
  </w:style>
  <w:style w:type="paragraph" w:customStyle="1" w:styleId="NO">
    <w:name w:val="NO"/>
    <w:basedOn w:val="Normal"/>
    <w:rsid w:val="00FB028B"/>
    <w:pPr>
      <w:keepLines/>
      <w:ind w:left="1135" w:hanging="851"/>
    </w:pPr>
  </w:style>
  <w:style w:type="paragraph" w:styleId="TOC9">
    <w:name w:val="toc 9"/>
    <w:basedOn w:val="TOC8"/>
    <w:semiHidden/>
    <w:rsid w:val="00FB028B"/>
    <w:pPr>
      <w:ind w:left="1418" w:hanging="1418"/>
    </w:pPr>
  </w:style>
  <w:style w:type="paragraph" w:customStyle="1" w:styleId="EX">
    <w:name w:val="EX"/>
    <w:basedOn w:val="Normal"/>
    <w:rsid w:val="00FB028B"/>
    <w:pPr>
      <w:keepLines/>
      <w:ind w:left="1702" w:hanging="1418"/>
    </w:pPr>
  </w:style>
  <w:style w:type="paragraph" w:customStyle="1" w:styleId="FP">
    <w:name w:val="FP"/>
    <w:basedOn w:val="Normal"/>
    <w:rsid w:val="00FB028B"/>
    <w:pPr>
      <w:spacing w:after="0"/>
    </w:pPr>
  </w:style>
  <w:style w:type="paragraph" w:customStyle="1" w:styleId="LD">
    <w:name w:val="LD"/>
    <w:rsid w:val="00FB02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B028B"/>
    <w:pPr>
      <w:spacing w:after="0"/>
    </w:pPr>
  </w:style>
  <w:style w:type="paragraph" w:customStyle="1" w:styleId="EW">
    <w:name w:val="EW"/>
    <w:basedOn w:val="EX"/>
    <w:rsid w:val="00FB028B"/>
    <w:pPr>
      <w:spacing w:after="0"/>
    </w:pPr>
  </w:style>
  <w:style w:type="paragraph" w:styleId="TOC6">
    <w:name w:val="toc 6"/>
    <w:basedOn w:val="TOC5"/>
    <w:next w:val="Normal"/>
    <w:semiHidden/>
    <w:rsid w:val="00FB028B"/>
    <w:pPr>
      <w:ind w:left="1985" w:hanging="1985"/>
    </w:pPr>
  </w:style>
  <w:style w:type="paragraph" w:styleId="TOC7">
    <w:name w:val="toc 7"/>
    <w:basedOn w:val="TOC6"/>
    <w:next w:val="Normal"/>
    <w:semiHidden/>
    <w:rsid w:val="00FB028B"/>
    <w:pPr>
      <w:ind w:left="2268" w:hanging="2268"/>
    </w:pPr>
  </w:style>
  <w:style w:type="paragraph" w:styleId="ListBullet2">
    <w:name w:val="List Bullet 2"/>
    <w:basedOn w:val="ListBullet"/>
    <w:rsid w:val="00FB028B"/>
    <w:pPr>
      <w:ind w:left="851"/>
    </w:pPr>
  </w:style>
  <w:style w:type="paragraph" w:styleId="ListBullet3">
    <w:name w:val="List Bullet 3"/>
    <w:basedOn w:val="ListBullet2"/>
    <w:rsid w:val="00FB028B"/>
    <w:pPr>
      <w:ind w:left="1135"/>
    </w:pPr>
  </w:style>
  <w:style w:type="paragraph" w:styleId="ListNumber">
    <w:name w:val="List Number"/>
    <w:basedOn w:val="List"/>
    <w:rsid w:val="00FB028B"/>
  </w:style>
  <w:style w:type="paragraph" w:customStyle="1" w:styleId="EQ">
    <w:name w:val="EQ"/>
    <w:basedOn w:val="Normal"/>
    <w:next w:val="Normal"/>
    <w:rsid w:val="00FB02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02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02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02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B028B"/>
    <w:pPr>
      <w:jc w:val="right"/>
    </w:pPr>
  </w:style>
  <w:style w:type="paragraph" w:customStyle="1" w:styleId="H6">
    <w:name w:val="H6"/>
    <w:basedOn w:val="Heading5"/>
    <w:next w:val="Normal"/>
    <w:link w:val="H6Char"/>
    <w:rsid w:val="00FB02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028B"/>
    <w:pPr>
      <w:ind w:left="851" w:hanging="851"/>
    </w:pPr>
  </w:style>
  <w:style w:type="paragraph" w:customStyle="1" w:styleId="TAL">
    <w:name w:val="TAL"/>
    <w:basedOn w:val="Normal"/>
    <w:rsid w:val="00FB02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02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B02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B02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B02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B028B"/>
    <w:pPr>
      <w:framePr w:wrap="notBeside" w:y="16161"/>
    </w:pPr>
  </w:style>
  <w:style w:type="character" w:customStyle="1" w:styleId="ZGSM">
    <w:name w:val="ZGSM"/>
    <w:rsid w:val="00FB028B"/>
  </w:style>
  <w:style w:type="paragraph" w:styleId="List2">
    <w:name w:val="List 2"/>
    <w:basedOn w:val="List"/>
    <w:rsid w:val="00FB028B"/>
    <w:pPr>
      <w:ind w:left="851"/>
    </w:pPr>
  </w:style>
  <w:style w:type="paragraph" w:customStyle="1" w:styleId="ZG">
    <w:name w:val="ZG"/>
    <w:rsid w:val="00FB02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B028B"/>
    <w:pPr>
      <w:ind w:left="1135"/>
    </w:pPr>
  </w:style>
  <w:style w:type="paragraph" w:styleId="List4">
    <w:name w:val="List 4"/>
    <w:basedOn w:val="List3"/>
    <w:rsid w:val="00FB028B"/>
    <w:pPr>
      <w:ind w:left="1418"/>
    </w:pPr>
  </w:style>
  <w:style w:type="paragraph" w:styleId="List5">
    <w:name w:val="List 5"/>
    <w:basedOn w:val="List4"/>
    <w:rsid w:val="00FB028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FB028B"/>
    <w:rPr>
      <w:color w:val="FF0000"/>
    </w:rPr>
  </w:style>
  <w:style w:type="paragraph" w:styleId="List">
    <w:name w:val="List"/>
    <w:basedOn w:val="Normal"/>
    <w:rsid w:val="00FB028B"/>
    <w:pPr>
      <w:ind w:left="568" w:hanging="284"/>
    </w:pPr>
  </w:style>
  <w:style w:type="paragraph" w:styleId="ListBullet">
    <w:name w:val="List Bullet"/>
    <w:basedOn w:val="List"/>
    <w:rsid w:val="00FB028B"/>
  </w:style>
  <w:style w:type="paragraph" w:styleId="ListBullet4">
    <w:name w:val="List Bullet 4"/>
    <w:basedOn w:val="ListBullet3"/>
    <w:rsid w:val="00FB028B"/>
    <w:pPr>
      <w:ind w:left="1418"/>
    </w:pPr>
  </w:style>
  <w:style w:type="paragraph" w:styleId="ListBullet5">
    <w:name w:val="List Bullet 5"/>
    <w:basedOn w:val="ListBullet4"/>
    <w:rsid w:val="00FB028B"/>
    <w:pPr>
      <w:ind w:left="1702"/>
    </w:pPr>
  </w:style>
  <w:style w:type="paragraph" w:customStyle="1" w:styleId="B1">
    <w:name w:val="B1"/>
    <w:basedOn w:val="List"/>
    <w:rsid w:val="00FB028B"/>
  </w:style>
  <w:style w:type="paragraph" w:customStyle="1" w:styleId="B2">
    <w:name w:val="B2"/>
    <w:basedOn w:val="List2"/>
    <w:rsid w:val="00FB028B"/>
  </w:style>
  <w:style w:type="paragraph" w:customStyle="1" w:styleId="B3">
    <w:name w:val="B3"/>
    <w:basedOn w:val="List3"/>
    <w:rsid w:val="00FB028B"/>
  </w:style>
  <w:style w:type="paragraph" w:customStyle="1" w:styleId="B4">
    <w:name w:val="B4"/>
    <w:basedOn w:val="List4"/>
    <w:rsid w:val="00FB028B"/>
  </w:style>
  <w:style w:type="paragraph" w:customStyle="1" w:styleId="B5">
    <w:name w:val="B5"/>
    <w:basedOn w:val="List5"/>
    <w:rsid w:val="00FB028B"/>
  </w:style>
  <w:style w:type="paragraph" w:styleId="Footer">
    <w:name w:val="footer"/>
    <w:basedOn w:val="Header"/>
    <w:rsid w:val="00FB028B"/>
    <w:pPr>
      <w:jc w:val="center"/>
    </w:pPr>
    <w:rPr>
      <w:i/>
    </w:rPr>
  </w:style>
  <w:style w:type="paragraph" w:customStyle="1" w:styleId="ZTD">
    <w:name w:val="ZTD"/>
    <w:basedOn w:val="ZB"/>
    <w:rsid w:val="00FB02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14A3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6F14A3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rsid w:val="00412AA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35EC8-AB44-416E-BDEB-D1A7B6F60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53</cp:revision>
  <cp:lastPrinted>1900-01-01T08:00:00Z</cp:lastPrinted>
  <dcterms:created xsi:type="dcterms:W3CDTF">2021-01-08T13:25:00Z</dcterms:created>
  <dcterms:modified xsi:type="dcterms:W3CDTF">2022-08-26T06:56:00Z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